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2AEAA6" w14:textId="2E5DF2B1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2E55F3">
        <w:rPr>
          <w:b/>
          <w:noProof/>
          <w:sz w:val="24"/>
        </w:rPr>
        <w:t>40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</w:t>
      </w:r>
      <w:r w:rsidR="00267A4C">
        <w:rPr>
          <w:rFonts w:hint="eastAsia"/>
          <w:b/>
          <w:noProof/>
          <w:sz w:val="24"/>
          <w:lang w:eastAsia="zh-CN"/>
        </w:rPr>
        <w:t>2</w:t>
      </w:r>
      <w:r w:rsidR="001B36F6">
        <w:rPr>
          <w:rFonts w:hint="eastAsia"/>
          <w:b/>
          <w:noProof/>
          <w:sz w:val="24"/>
          <w:lang w:eastAsia="zh-CN"/>
        </w:rPr>
        <w:t>298</w:t>
      </w:r>
    </w:p>
    <w:p w14:paraId="75406C71" w14:textId="687E9733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="002E55F3" w:rsidRPr="002E55F3">
        <w:rPr>
          <w:b/>
          <w:noProof/>
          <w:sz w:val="22"/>
          <w:szCs w:val="22"/>
        </w:rPr>
        <w:t>6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</w:t>
      </w:r>
      <w:r w:rsidR="002E55F3" w:rsidRPr="002E55F3">
        <w:rPr>
          <w:rFonts w:cs="Arial"/>
          <w:b/>
          <w:bCs/>
          <w:sz w:val="22"/>
          <w:szCs w:val="22"/>
        </w:rPr>
        <w:t>4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E55F3" w:rsidRPr="002E55F3">
        <w:rPr>
          <w:rFonts w:cs="Arial"/>
          <w:b/>
          <w:bCs/>
          <w:sz w:val="22"/>
          <w:szCs w:val="22"/>
        </w:rPr>
        <w:t>November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2020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1B36F6">
        <w:rPr>
          <w:b/>
          <w:noProof/>
          <w:sz w:val="24"/>
        </w:rPr>
        <w:t>202144</w:t>
      </w:r>
      <w:r w:rsidR="002F52C8">
        <w:rPr>
          <w:b/>
          <w:noProof/>
          <w:sz w:val="24"/>
        </w:rPr>
        <w:t>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5C1A7007" w:rsidR="001E41F3" w:rsidRPr="00410371" w:rsidRDefault="00503B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23.286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4B2BE43B" w:rsidR="001E41F3" w:rsidRPr="00410371" w:rsidRDefault="0061688A" w:rsidP="00267A4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67A4C">
              <w:rPr>
                <w:rFonts w:hint="eastAsia"/>
                <w:b/>
                <w:noProof/>
                <w:sz w:val="28"/>
                <w:lang w:eastAsia="zh-CN"/>
              </w:rPr>
              <w:t>0031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9FA9F5F" w:rsidR="001E41F3" w:rsidRPr="00410371" w:rsidRDefault="0061688A" w:rsidP="00CF55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F550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40292B7A" w:rsidR="001E41F3" w:rsidRPr="00410371" w:rsidRDefault="00503BF5" w:rsidP="00267A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289F">
              <w:rPr>
                <w:b/>
                <w:noProof/>
                <w:sz w:val="28"/>
              </w:rPr>
              <w:t>1</w:t>
            </w:r>
            <w:r w:rsidR="00267A4C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267A4C">
              <w:rPr>
                <w:b/>
                <w:noProof/>
                <w:sz w:val="28"/>
              </w:rPr>
              <w:t>.</w:t>
            </w:r>
            <w:r w:rsidR="00267A4C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57289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44F36D54" w:rsidR="00F25D98" w:rsidRPr="00503BF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2997E590" w:rsidR="00F25D98" w:rsidRDefault="00503B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79C68DD1" w:rsidR="001E41F3" w:rsidRDefault="00240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local MBMS delivery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369636DF" w:rsidR="001E41F3" w:rsidRDefault="00503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3BC3DF08" w:rsidR="001E41F3" w:rsidRDefault="00503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398CC730" w:rsidR="001E41F3" w:rsidRDefault="00503BF5" w:rsidP="00503BF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2020</w:t>
            </w:r>
            <w:r w:rsidR="002F52C8">
              <w:t>-</w:t>
            </w:r>
            <w:r>
              <w:t>11</w:t>
            </w:r>
            <w:r w:rsidR="002F52C8">
              <w:t>-</w:t>
            </w:r>
            <w:r w:rsidR="00CF550B">
              <w:rPr>
                <w:rFonts w:hint="eastAsia"/>
                <w:lang w:eastAsia="zh-CN"/>
              </w:rPr>
              <w:t>22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6A7A7E21" w:rsidR="001E41F3" w:rsidRDefault="00503B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7845B79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03BF5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195CFD71" w:rsidR="001E41F3" w:rsidRDefault="007A2F5F" w:rsidP="00B24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local MBMS operation has been supported in 3GPP TS 23.285 in Rel-16. The solution #13 in TR 23.764 provid</w:t>
            </w:r>
            <w:r w:rsidR="00B24B4C">
              <w:rPr>
                <w:noProof/>
              </w:rPr>
              <w:t>s the V2X application layer support</w:t>
            </w:r>
            <w:r>
              <w:rPr>
                <w:noProof/>
              </w:rPr>
              <w:t xml:space="preserve"> </w:t>
            </w:r>
            <w:r w:rsidR="00B24B4C">
              <w:rPr>
                <w:noProof/>
              </w:rPr>
              <w:t>with</w:t>
            </w:r>
            <w:r w:rsidR="0093369B">
              <w:rPr>
                <w:noProof/>
              </w:rPr>
              <w:t xml:space="preserve"> SEAL resource management </w:t>
            </w:r>
            <w:r w:rsidR="00B24B4C">
              <w:rPr>
                <w:noProof/>
              </w:rPr>
              <w:t>enhancement for this feature. The impact to VAE layer needs to be specified.</w:t>
            </w:r>
            <w:r w:rsidR="0093369B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7CA24986" w:rsidR="001E41F3" w:rsidRDefault="00B24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Address the architectural requirement for local MBMS support. Add a new subclause for functional descriptions of local MBMS support.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456F939F" w:rsidR="001E41F3" w:rsidRDefault="00B24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Local MBMS </w:t>
            </w:r>
            <w:r w:rsidR="009C65F2">
              <w:rPr>
                <w:noProof/>
              </w:rPr>
              <w:t xml:space="preserve">delivery </w:t>
            </w:r>
            <w:r>
              <w:rPr>
                <w:noProof/>
              </w:rPr>
              <w:t>is not supported at the VAE layer.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60E46F65" w:rsidR="001E41F3" w:rsidRDefault="007A2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4.4.2, 9.x(new)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25A10282" w:rsidR="001E41F3" w:rsidRDefault="00503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2CEA0939" w:rsidR="001E41F3" w:rsidRDefault="00503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29709AF0" w:rsidR="001E41F3" w:rsidRDefault="00503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0F3A51" w14:textId="77777777" w:rsidR="00D7516A" w:rsidRPr="00C21836" w:rsidRDefault="00D7516A" w:rsidP="00D75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6B9EC48" w14:textId="77777777" w:rsidR="00F040B3" w:rsidRDefault="00F040B3" w:rsidP="00F040B3">
      <w:pPr>
        <w:pStyle w:val="3"/>
      </w:pPr>
      <w:bookmarkStart w:id="2" w:name="_Toc528832053"/>
      <w:bookmarkStart w:id="3" w:name="_Toc528832243"/>
      <w:bookmarkStart w:id="4" w:name="_Toc536270548"/>
      <w:bookmarkStart w:id="5" w:name="_Toc536270855"/>
      <w:bookmarkStart w:id="6" w:name="_Toc9812309"/>
      <w:bookmarkStart w:id="7" w:name="_Toc9812553"/>
      <w:bookmarkStart w:id="8" w:name="_Toc51856219"/>
      <w:r>
        <w:t>4.4.2</w:t>
      </w:r>
      <w:r>
        <w:tab/>
        <w:t>Requirements</w:t>
      </w:r>
      <w:bookmarkEnd w:id="2"/>
      <w:bookmarkEnd w:id="3"/>
      <w:bookmarkEnd w:id="4"/>
      <w:bookmarkEnd w:id="5"/>
      <w:bookmarkEnd w:id="6"/>
      <w:bookmarkEnd w:id="7"/>
      <w:bookmarkEnd w:id="8"/>
    </w:p>
    <w:p w14:paraId="75AA5341" w14:textId="18F29C63" w:rsidR="00F040B3" w:rsidRDefault="00F040B3" w:rsidP="00F040B3">
      <w:r>
        <w:t xml:space="preserve">[AR-4.4.2-a] The VAE capabilities shall </w:t>
      </w:r>
      <w:del w:id="9" w:author="CATT" w:date="2020-11-09T18:16:00Z">
        <w:r w:rsidDel="00F040B3">
          <w:delText xml:space="preserve">also </w:delText>
        </w:r>
      </w:del>
      <w:r>
        <w:t xml:space="preserve">be able to support delivery of large files using unicast. </w:t>
      </w:r>
    </w:p>
    <w:p w14:paraId="2248E14C" w14:textId="568C5A7D" w:rsidR="00F040B3" w:rsidRDefault="00F040B3" w:rsidP="00F040B3">
      <w:r>
        <w:t xml:space="preserve">[AR-4.4.2-b] The VAE capabilities shall </w:t>
      </w:r>
      <w:del w:id="10" w:author="CATT" w:date="2020-11-09T18:16:00Z">
        <w:r w:rsidDel="00F040B3">
          <w:delText xml:space="preserve">also </w:delText>
        </w:r>
      </w:del>
      <w:r>
        <w:t>be able to support delivery of large files using MBMS.</w:t>
      </w:r>
    </w:p>
    <w:p w14:paraId="60F7DDAD" w14:textId="77777777" w:rsidR="00F040B3" w:rsidRDefault="00F040B3" w:rsidP="00F040B3">
      <w:r>
        <w:t>[AR-4.4.2-c] The VAE server shall enable the re-use of MBMS capabilities for file distribution.</w:t>
      </w:r>
    </w:p>
    <w:p w14:paraId="30908917" w14:textId="58362FCC" w:rsidR="00D7516A" w:rsidRPr="00F040B3" w:rsidRDefault="00F040B3" w:rsidP="00D7516A">
      <w:pPr>
        <w:rPr>
          <w:noProof/>
        </w:rPr>
      </w:pPr>
      <w:ins w:id="11" w:author="CATT" w:date="2020-11-09T18:16:00Z">
        <w:r>
          <w:rPr>
            <w:noProof/>
          </w:rPr>
          <w:t xml:space="preserve">[AR-4.4.2-d] The VAE capabilities shall be able to support </w:t>
        </w:r>
      </w:ins>
      <w:ins w:id="12" w:author="CATT" w:date="2020-11-09T18:18:00Z">
        <w:r>
          <w:rPr>
            <w:noProof/>
          </w:rPr>
          <w:t>l</w:t>
        </w:r>
        <w:r w:rsidRPr="00F040B3">
          <w:rPr>
            <w:noProof/>
          </w:rPr>
          <w:t>ocal MBMS based MBMS data delivery</w:t>
        </w:r>
        <w:r>
          <w:rPr>
            <w:noProof/>
          </w:rPr>
          <w:t>.</w:t>
        </w:r>
      </w:ins>
    </w:p>
    <w:p w14:paraId="33E808E1" w14:textId="77777777" w:rsidR="00D7516A" w:rsidRPr="00C21836" w:rsidRDefault="00D7516A" w:rsidP="00D75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861CA91" w14:textId="2F250063" w:rsidR="00821CDD" w:rsidRDefault="00821CDD" w:rsidP="00821CDD">
      <w:pPr>
        <w:pStyle w:val="2"/>
        <w:rPr>
          <w:ins w:id="13" w:author="CATT" w:date="2020-11-09T18:48:00Z"/>
          <w:rFonts w:hint="eastAsia"/>
          <w:lang w:val="en-US" w:eastAsia="zh-CN"/>
        </w:rPr>
      </w:pPr>
      <w:bookmarkStart w:id="14" w:name="_Toc536270710"/>
      <w:bookmarkStart w:id="15" w:name="_Toc536271017"/>
      <w:bookmarkStart w:id="16" w:name="_Toc9812454"/>
      <w:bookmarkStart w:id="17" w:name="_Toc9812698"/>
      <w:bookmarkStart w:id="18" w:name="_Toc51856369"/>
      <w:proofErr w:type="gramStart"/>
      <w:ins w:id="19" w:author="CATT" w:date="2020-11-09T18:48:00Z">
        <w:r>
          <w:t>9.x</w:t>
        </w:r>
        <w:proofErr w:type="gramEnd"/>
        <w:r>
          <w:tab/>
        </w:r>
        <w:bookmarkEnd w:id="14"/>
        <w:bookmarkEnd w:id="15"/>
        <w:bookmarkEnd w:id="16"/>
        <w:bookmarkEnd w:id="17"/>
        <w:bookmarkEnd w:id="18"/>
        <w:r>
          <w:t xml:space="preserve">Local MBMS </w:t>
        </w:r>
      </w:ins>
      <w:ins w:id="20" w:author="CATT" w:date="2020-11-22T23:43:00Z">
        <w:r w:rsidR="00CF550B">
          <w:rPr>
            <w:rFonts w:hint="eastAsia"/>
            <w:lang w:eastAsia="zh-CN"/>
          </w:rPr>
          <w:t>support</w:t>
        </w:r>
      </w:ins>
    </w:p>
    <w:p w14:paraId="67A96B30" w14:textId="6B8056FD" w:rsidR="00D7516A" w:rsidRPr="00C21836" w:rsidDel="00821CDD" w:rsidRDefault="009642AC" w:rsidP="00D7516A">
      <w:pPr>
        <w:rPr>
          <w:del w:id="21" w:author="CATT" w:date="2020-11-09T18:48:00Z"/>
          <w:noProof/>
          <w:lang w:val="en-US"/>
        </w:rPr>
      </w:pPr>
      <w:ins w:id="22" w:author="CATT" w:date="2020-11-09T20:11:00Z">
        <w:r>
          <w:rPr>
            <w:noProof/>
            <w:lang w:val="en-US"/>
          </w:rPr>
          <w:t xml:space="preserve">For local MBMS based </w:t>
        </w:r>
      </w:ins>
      <w:ins w:id="23" w:author="CATT" w:date="2020-11-09T20:16:00Z">
        <w:r w:rsidR="00C93224">
          <w:rPr>
            <w:noProof/>
            <w:lang w:val="en-US"/>
          </w:rPr>
          <w:t xml:space="preserve">MBMS data delivery as </w:t>
        </w:r>
      </w:ins>
      <w:ins w:id="24" w:author="CATT" w:date="2020-11-09T20:17:00Z">
        <w:r w:rsidR="00C93224">
          <w:rPr>
            <w:noProof/>
            <w:lang w:val="en-US"/>
          </w:rPr>
          <w:t>defined in 3GPP TS 23.285 [5]</w:t>
        </w:r>
      </w:ins>
      <w:ins w:id="25" w:author="CATT" w:date="2020-11-09T20:11:00Z">
        <w:r>
          <w:rPr>
            <w:noProof/>
            <w:lang w:val="en-US"/>
          </w:rPr>
          <w:t xml:space="preserve">, </w:t>
        </w:r>
      </w:ins>
      <w:ins w:id="26" w:author="CATT" w:date="2020-11-09T20:13:00Z">
        <w:r>
          <w:rPr>
            <w:noProof/>
            <w:lang w:val="en-US"/>
          </w:rPr>
          <w:t xml:space="preserve">the BM-SC </w:t>
        </w:r>
      </w:ins>
      <w:ins w:id="27" w:author="CATT" w:date="2020-11-09T20:17:00Z">
        <w:r w:rsidR="00C93224">
          <w:rPr>
            <w:noProof/>
            <w:lang w:val="en-US"/>
          </w:rPr>
          <w:t>can</w:t>
        </w:r>
      </w:ins>
      <w:ins w:id="28" w:author="CATT" w:date="2020-11-09T20:13:00Z">
        <w:r>
          <w:rPr>
            <w:noProof/>
            <w:lang w:val="en-US"/>
          </w:rPr>
          <w:t xml:space="preserve"> be provided with the local MBMS information </w:t>
        </w:r>
      </w:ins>
      <w:ins w:id="29" w:author="CATT" w:date="2020-11-09T20:15:00Z">
        <w:r>
          <w:rPr>
            <w:noProof/>
            <w:lang w:val="en-US"/>
          </w:rPr>
          <w:t>(</w:t>
        </w:r>
        <w:r w:rsidRPr="009642AC">
          <w:rPr>
            <w:noProof/>
            <w:lang w:val="en-US"/>
          </w:rPr>
          <w:t xml:space="preserve">i.e. M1 interface information including transport network IP Multicast Address, IP address of multicast source and C-TEID, as well as </w:t>
        </w:r>
        <w:r>
          <w:rPr>
            <w:noProof/>
            <w:lang w:val="en-US"/>
          </w:rPr>
          <w:t xml:space="preserve">MB2-U or </w:t>
        </w:r>
        <w:r w:rsidRPr="009642AC">
          <w:rPr>
            <w:noProof/>
            <w:lang w:val="en-US"/>
          </w:rPr>
          <w:t>xMB-U interface information including IP address and UDP port number for the user plane</w:t>
        </w:r>
        <w:r>
          <w:rPr>
            <w:noProof/>
            <w:lang w:val="en-US"/>
          </w:rPr>
          <w:t>) from the V2X application plane.</w:t>
        </w:r>
      </w:ins>
      <w:ins w:id="30" w:author="CATT" w:date="2020-11-09T20:20:00Z">
        <w:r w:rsidR="00C93224">
          <w:rPr>
            <w:noProof/>
            <w:lang w:val="en-US"/>
          </w:rPr>
          <w:t xml:space="preserve"> Such local MBMS information can be pre-configured </w:t>
        </w:r>
      </w:ins>
      <w:ins w:id="31" w:author="CATT" w:date="2020-11-09T20:21:00Z">
        <w:r w:rsidR="00C93224">
          <w:rPr>
            <w:noProof/>
            <w:lang w:val="en-US"/>
          </w:rPr>
          <w:t>in the VAE server</w:t>
        </w:r>
      </w:ins>
      <w:ins w:id="32" w:author="CATT" w:date="2020-11-09T20:29:00Z">
        <w:r w:rsidR="00044996">
          <w:rPr>
            <w:noProof/>
            <w:lang w:val="en-US"/>
          </w:rPr>
          <w:t xml:space="preserve"> based on service requirements or deployment needs</w:t>
        </w:r>
      </w:ins>
      <w:ins w:id="33" w:author="CATT" w:date="2020-11-09T20:26:00Z">
        <w:r w:rsidR="00C93224">
          <w:rPr>
            <w:noProof/>
            <w:lang w:val="en-US"/>
          </w:rPr>
          <w:t xml:space="preserve">. </w:t>
        </w:r>
      </w:ins>
      <w:ins w:id="34" w:author="CATT" w:date="2020-11-09T20:28:00Z">
        <w:r w:rsidR="00044996">
          <w:rPr>
            <w:noProof/>
            <w:lang w:val="en-US"/>
          </w:rPr>
          <w:t xml:space="preserve">The </w:t>
        </w:r>
      </w:ins>
      <w:ins w:id="35" w:author="CATT" w:date="2020-11-09T20:32:00Z">
        <w:r w:rsidR="00044996">
          <w:rPr>
            <w:noProof/>
            <w:lang w:val="en-US"/>
          </w:rPr>
          <w:t xml:space="preserve">VAE server </w:t>
        </w:r>
      </w:ins>
      <w:ins w:id="36" w:author="CATT" w:date="2020-11-22T23:44:00Z">
        <w:r w:rsidR="00CF550B">
          <w:rPr>
            <w:rFonts w:hint="eastAsia"/>
            <w:noProof/>
            <w:lang w:val="en-US" w:eastAsia="zh-CN"/>
          </w:rPr>
          <w:t>may</w:t>
        </w:r>
      </w:ins>
      <w:ins w:id="37" w:author="CATT" w:date="2020-11-09T20:32:00Z">
        <w:r w:rsidR="00044996">
          <w:rPr>
            <w:noProof/>
            <w:lang w:val="en-US"/>
          </w:rPr>
          <w:t xml:space="preserve"> request </w:t>
        </w:r>
      </w:ins>
      <w:ins w:id="38" w:author="CATT" w:date="2020-11-22T23:44:00Z">
        <w:r w:rsidR="00CF550B">
          <w:rPr>
            <w:rFonts w:hint="eastAsia"/>
            <w:noProof/>
            <w:lang w:val="en-US" w:eastAsia="zh-CN"/>
          </w:rPr>
          <w:t xml:space="preserve">SEAL </w:t>
        </w:r>
      </w:ins>
      <w:ins w:id="39" w:author="CATT" w:date="2020-11-09T20:32:00Z">
        <w:r w:rsidR="00044996">
          <w:rPr>
            <w:noProof/>
            <w:lang w:val="en-US"/>
          </w:rPr>
          <w:t>NRM server to establish the MBMS bearer</w:t>
        </w:r>
      </w:ins>
      <w:ins w:id="40" w:author="CATT" w:date="2020-11-09T20:33:00Z">
        <w:r w:rsidR="00044996">
          <w:rPr>
            <w:noProof/>
            <w:lang w:val="en-US"/>
          </w:rPr>
          <w:t>s</w:t>
        </w:r>
      </w:ins>
      <w:ins w:id="41" w:author="CATT" w:date="2020-11-09T20:32:00Z">
        <w:r w:rsidR="00044996">
          <w:rPr>
            <w:noProof/>
            <w:lang w:val="en-US"/>
          </w:rPr>
          <w:t xml:space="preserve"> </w:t>
        </w:r>
      </w:ins>
      <w:ins w:id="42" w:author="CATT" w:date="2020-11-09T20:37:00Z">
        <w:r w:rsidR="007A2F5F">
          <w:rPr>
            <w:noProof/>
            <w:lang w:val="en-US"/>
          </w:rPr>
          <w:t>by providing</w:t>
        </w:r>
      </w:ins>
      <w:ins w:id="43" w:author="CATT" w:date="2020-11-09T20:34:00Z">
        <w:r w:rsidR="00044996">
          <w:rPr>
            <w:noProof/>
            <w:lang w:val="en-US"/>
          </w:rPr>
          <w:t xml:space="preserve"> the local MBMS information </w:t>
        </w:r>
      </w:ins>
      <w:ins w:id="44" w:author="CATT" w:date="2020-11-22T23:45:00Z">
        <w:r w:rsidR="00CF550B" w:rsidRPr="00CF550B">
          <w:rPr>
            <w:noProof/>
            <w:lang w:val="en-US"/>
          </w:rPr>
          <w:t xml:space="preserve">as described in </w:t>
        </w:r>
        <w:r w:rsidR="00CF550B">
          <w:rPr>
            <w:rFonts w:hint="eastAsia"/>
            <w:noProof/>
            <w:lang w:val="en-US" w:eastAsia="zh-CN"/>
          </w:rPr>
          <w:t>sub</w:t>
        </w:r>
        <w:r w:rsidR="00CF550B" w:rsidRPr="00CF550B">
          <w:rPr>
            <w:noProof/>
            <w:lang w:val="en-US"/>
          </w:rPr>
          <w:t xml:space="preserve">clause 14.3.4.3.2 and </w:t>
        </w:r>
        <w:r w:rsidR="00CF550B">
          <w:rPr>
            <w:rFonts w:hint="eastAsia"/>
            <w:noProof/>
            <w:lang w:val="en-US" w:eastAsia="zh-CN"/>
          </w:rPr>
          <w:t>sub</w:t>
        </w:r>
        <w:r w:rsidR="00CF550B" w:rsidRPr="00CF550B">
          <w:rPr>
            <w:noProof/>
            <w:lang w:val="en-US"/>
          </w:rPr>
          <w:t>clause 14.3.4.3.2 of</w:t>
        </w:r>
        <w:r w:rsidR="00CF550B">
          <w:rPr>
            <w:rFonts w:hint="eastAsia"/>
            <w:noProof/>
            <w:lang w:val="en-US" w:eastAsia="zh-CN"/>
          </w:rPr>
          <w:t xml:space="preserve"> </w:t>
        </w:r>
        <w:r w:rsidR="00CF550B" w:rsidRPr="00CF550B">
          <w:rPr>
            <w:noProof/>
            <w:lang w:val="en-US"/>
          </w:rPr>
          <w:t xml:space="preserve"> TS 23.434</w:t>
        </w:r>
      </w:ins>
      <w:ins w:id="45" w:author="CATT" w:date="2020-11-22T23:46:00Z">
        <w:r w:rsidR="00CF550B">
          <w:rPr>
            <w:rFonts w:hint="eastAsia"/>
            <w:noProof/>
            <w:lang w:val="en-US" w:eastAsia="zh-CN"/>
          </w:rPr>
          <w:t xml:space="preserve"> [6</w:t>
        </w:r>
        <w:bookmarkStart w:id="46" w:name="_GoBack"/>
        <w:bookmarkEnd w:id="46"/>
        <w:r w:rsidR="00CF550B">
          <w:rPr>
            <w:rFonts w:hint="eastAsia"/>
            <w:noProof/>
            <w:lang w:val="en-US" w:eastAsia="zh-CN"/>
          </w:rPr>
          <w:t>]</w:t>
        </w:r>
      </w:ins>
      <w:ins w:id="47" w:author="CATT" w:date="2020-11-09T20:34:00Z">
        <w:r w:rsidR="00044996">
          <w:rPr>
            <w:noProof/>
            <w:lang w:val="en-US"/>
          </w:rPr>
          <w:t>.</w:t>
        </w:r>
      </w:ins>
    </w:p>
    <w:p w14:paraId="673A469D" w14:textId="77777777" w:rsidR="001E41F3" w:rsidRPr="00D7516A" w:rsidRDefault="001E41F3">
      <w:pPr>
        <w:rPr>
          <w:noProof/>
          <w:lang w:val="en-US"/>
        </w:rPr>
      </w:pPr>
    </w:p>
    <w:sectPr w:rsidR="001E41F3" w:rsidRPr="00D751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9B1091" w14:textId="77777777" w:rsidR="0061688A" w:rsidRDefault="0061688A">
      <w:r>
        <w:separator/>
      </w:r>
    </w:p>
  </w:endnote>
  <w:endnote w:type="continuationSeparator" w:id="0">
    <w:p w14:paraId="638BF7EA" w14:textId="77777777" w:rsidR="0061688A" w:rsidRDefault="00616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464D17" w14:textId="77777777" w:rsidR="0061688A" w:rsidRDefault="0061688A">
      <w:r>
        <w:separator/>
      </w:r>
    </w:p>
  </w:footnote>
  <w:footnote w:type="continuationSeparator" w:id="0">
    <w:p w14:paraId="74286E48" w14:textId="77777777" w:rsidR="0061688A" w:rsidRDefault="006168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ABA25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25B4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A16F7A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4996"/>
    <w:rsid w:val="000A6394"/>
    <w:rsid w:val="000B7FED"/>
    <w:rsid w:val="000C038A"/>
    <w:rsid w:val="000C6598"/>
    <w:rsid w:val="000F698A"/>
    <w:rsid w:val="0014401B"/>
    <w:rsid w:val="00145D43"/>
    <w:rsid w:val="00192C46"/>
    <w:rsid w:val="001A08B3"/>
    <w:rsid w:val="001A7B60"/>
    <w:rsid w:val="001B36F6"/>
    <w:rsid w:val="001B52F0"/>
    <w:rsid w:val="001B7A65"/>
    <w:rsid w:val="001E41F3"/>
    <w:rsid w:val="00240C0A"/>
    <w:rsid w:val="0026004D"/>
    <w:rsid w:val="002640DD"/>
    <w:rsid w:val="00267A4C"/>
    <w:rsid w:val="00275D12"/>
    <w:rsid w:val="00284FEB"/>
    <w:rsid w:val="002860C4"/>
    <w:rsid w:val="00292502"/>
    <w:rsid w:val="002A16F9"/>
    <w:rsid w:val="002B5741"/>
    <w:rsid w:val="002C43BA"/>
    <w:rsid w:val="002E55F3"/>
    <w:rsid w:val="002E5B59"/>
    <w:rsid w:val="002F52C8"/>
    <w:rsid w:val="00305409"/>
    <w:rsid w:val="003609EF"/>
    <w:rsid w:val="0036231A"/>
    <w:rsid w:val="00374DD4"/>
    <w:rsid w:val="003E1A36"/>
    <w:rsid w:val="00410371"/>
    <w:rsid w:val="004242F1"/>
    <w:rsid w:val="00484FED"/>
    <w:rsid w:val="004B75B7"/>
    <w:rsid w:val="00503BF5"/>
    <w:rsid w:val="00513117"/>
    <w:rsid w:val="0051580D"/>
    <w:rsid w:val="0052621C"/>
    <w:rsid w:val="00547111"/>
    <w:rsid w:val="0057289F"/>
    <w:rsid w:val="0057712F"/>
    <w:rsid w:val="00592D74"/>
    <w:rsid w:val="005E2C44"/>
    <w:rsid w:val="0061688A"/>
    <w:rsid w:val="00621188"/>
    <w:rsid w:val="006257ED"/>
    <w:rsid w:val="00671D44"/>
    <w:rsid w:val="00695808"/>
    <w:rsid w:val="006B46FB"/>
    <w:rsid w:val="006E21FB"/>
    <w:rsid w:val="006E2682"/>
    <w:rsid w:val="00792342"/>
    <w:rsid w:val="007977A8"/>
    <w:rsid w:val="007A2F5F"/>
    <w:rsid w:val="007B2BF6"/>
    <w:rsid w:val="007B512A"/>
    <w:rsid w:val="007C2097"/>
    <w:rsid w:val="007D6A07"/>
    <w:rsid w:val="007F7259"/>
    <w:rsid w:val="007F731A"/>
    <w:rsid w:val="008040A8"/>
    <w:rsid w:val="00821CDD"/>
    <w:rsid w:val="008279FA"/>
    <w:rsid w:val="008626E7"/>
    <w:rsid w:val="00870EE7"/>
    <w:rsid w:val="008863B9"/>
    <w:rsid w:val="008A45A6"/>
    <w:rsid w:val="008C76B6"/>
    <w:rsid w:val="008F686C"/>
    <w:rsid w:val="009148DE"/>
    <w:rsid w:val="0093369B"/>
    <w:rsid w:val="00941E30"/>
    <w:rsid w:val="009642AC"/>
    <w:rsid w:val="009777D9"/>
    <w:rsid w:val="00991B88"/>
    <w:rsid w:val="009A5753"/>
    <w:rsid w:val="009A579D"/>
    <w:rsid w:val="009C65F2"/>
    <w:rsid w:val="009E3297"/>
    <w:rsid w:val="009F734F"/>
    <w:rsid w:val="00A246B6"/>
    <w:rsid w:val="00A25615"/>
    <w:rsid w:val="00A360D1"/>
    <w:rsid w:val="00A47E70"/>
    <w:rsid w:val="00A50CF0"/>
    <w:rsid w:val="00A7671C"/>
    <w:rsid w:val="00A906FC"/>
    <w:rsid w:val="00AA2CBC"/>
    <w:rsid w:val="00AC5820"/>
    <w:rsid w:val="00AD1CD8"/>
    <w:rsid w:val="00AF55BE"/>
    <w:rsid w:val="00B23299"/>
    <w:rsid w:val="00B24B4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3224"/>
    <w:rsid w:val="00C95985"/>
    <w:rsid w:val="00CC5026"/>
    <w:rsid w:val="00CC68D0"/>
    <w:rsid w:val="00CF550B"/>
    <w:rsid w:val="00D03F9A"/>
    <w:rsid w:val="00D06D51"/>
    <w:rsid w:val="00D24991"/>
    <w:rsid w:val="00D50255"/>
    <w:rsid w:val="00D66520"/>
    <w:rsid w:val="00D7516A"/>
    <w:rsid w:val="00DE34CF"/>
    <w:rsid w:val="00E13F3D"/>
    <w:rsid w:val="00E34898"/>
    <w:rsid w:val="00E906FB"/>
    <w:rsid w:val="00EB09B7"/>
    <w:rsid w:val="00EE7D7C"/>
    <w:rsid w:val="00F040B3"/>
    <w:rsid w:val="00F220E2"/>
    <w:rsid w:val="00F25D98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131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31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13117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131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31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1311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5E402-7159-4CB3-9612-D22C34380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2020-11-21T18:27:00Z</dcterms:created>
  <dcterms:modified xsi:type="dcterms:W3CDTF">2020-11-22T15:47:00Z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